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7B21E0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386E2D">
        <w:rPr>
          <w:b/>
          <w:sz w:val="24"/>
          <w:szCs w:val="24"/>
        </w:rPr>
        <w:t>106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1313A8" w:rsidRPr="00745C64">
        <w:rPr>
          <w:b/>
          <w:sz w:val="28"/>
          <w:szCs w:val="28"/>
        </w:rPr>
        <w:t>R1-</w:t>
      </w:r>
      <w:r w:rsidR="00081BCF">
        <w:rPr>
          <w:rFonts w:cs="Arial"/>
          <w:b/>
          <w:color w:val="000000"/>
          <w:sz w:val="28"/>
          <w:szCs w:val="28"/>
        </w:rPr>
        <w:t>2107503</w:t>
      </w:r>
      <w:bookmarkStart w:id="0" w:name="_GoBack"/>
      <w:bookmarkEnd w:id="0"/>
    </w:p>
    <w:p w14:paraId="7CB45193" w14:textId="39EA5DF3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sz w:val="24"/>
          <w:szCs w:val="24"/>
        </w:rPr>
        <w:t xml:space="preserve">, </w:t>
      </w:r>
      <w:r w:rsidR="0078628F">
        <w:rPr>
          <w:b/>
          <w:sz w:val="24"/>
          <w:szCs w:val="24"/>
        </w:rPr>
        <w:t>August 16th – 27</w:t>
      </w:r>
      <w:r w:rsidR="00A113A3" w:rsidRPr="00A113A3">
        <w:rPr>
          <w:b/>
          <w:sz w:val="24"/>
          <w:szCs w:val="24"/>
        </w:rPr>
        <w:t>th</w:t>
      </w:r>
      <w:r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D2A36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386E2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1E4E1" w:rsidR="001E41F3" w:rsidRPr="00745C64" w:rsidRDefault="00386E2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color w:val="000000"/>
                <w:sz w:val="28"/>
                <w:szCs w:val="28"/>
              </w:rPr>
              <w:t>00xx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EEC9D" w:rsidR="001E41F3" w:rsidRPr="001313A8" w:rsidRDefault="00386E2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15.14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3220" w:rsidR="001E41F3" w:rsidRDefault="0059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386E2D" w:rsidRPr="00386E2D">
              <w:rPr>
                <w:noProof/>
                <w:lang w:eastAsia="ja-JP"/>
              </w:rPr>
              <w:t>38.213 CR on PUSCH</w:t>
            </w:r>
            <w:r w:rsidR="00EB1265">
              <w:rPr>
                <w:noProof/>
                <w:lang w:eastAsia="ja-JP"/>
              </w:rPr>
              <w:t>/PUCCH</w:t>
            </w:r>
            <w:r w:rsidR="00386E2D" w:rsidRPr="00386E2D">
              <w:rPr>
                <w:noProof/>
                <w:lang w:eastAsia="ja-JP"/>
              </w:rPr>
              <w:t xml:space="preserve"> power control adjustment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7B705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13A8">
                <w:t>NR_newRAT-Core</w:t>
              </w:r>
              <w:r w:rsidR="001313A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A622D" w:rsidR="001E41F3" w:rsidRDefault="001276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130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Rel-15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FF87B" w:rsidR="00B07AC7" w:rsidRPr="00C76AD7" w:rsidRDefault="00670F09" w:rsidP="00B24617">
            <w:pPr>
              <w:spacing w:after="120"/>
              <w:jc w:val="both"/>
              <w:rPr>
                <w:rFonts w:ascii="Arial" w:hAnsi="Arial" w:cs="Arial"/>
                <w:lang w:eastAsia="zh-TW"/>
              </w:rPr>
            </w:pPr>
            <w:r w:rsidRPr="00670F09">
              <w:rPr>
                <w:rFonts w:ascii="Arial" w:hAnsi="Arial" w:cs="Arial"/>
                <w:lang w:eastAsia="zh-TW"/>
              </w:rPr>
              <w:t xml:space="preserve">The current specification can be interpreted to imply </w:t>
            </w:r>
            <w:r w:rsidR="00592289">
              <w:rPr>
                <w:rFonts w:ascii="Arial" w:hAnsi="Arial" w:cs="Arial" w:hint="eastAsia"/>
                <w:lang w:eastAsia="zh-TW"/>
              </w:rPr>
              <w:t>UE m</w:t>
            </w:r>
            <w:r w:rsidR="00592289">
              <w:rPr>
                <w:rFonts w:ascii="Arial" w:hAnsi="Arial" w:cs="Arial"/>
                <w:lang w:eastAsia="zh-TW"/>
              </w:rPr>
              <w:t>aintains</w:t>
            </w:r>
            <w:r w:rsidR="0078628F">
              <w:rPr>
                <w:rFonts w:ascii="Arial" w:hAnsi="Arial" w:cs="Arial"/>
                <w:lang w:eastAsia="zh-TW"/>
              </w:rPr>
              <w:t xml:space="preserve"> </w:t>
            </w:r>
            <w:r w:rsidR="00EB1265">
              <w:rPr>
                <w:rFonts w:ascii="Arial" w:hAnsi="Arial" w:cs="Arial"/>
                <w:lang w:eastAsia="zh-TW"/>
              </w:rPr>
              <w:t>PUSCH/PUCCH</w:t>
            </w:r>
            <w:r w:rsidR="001E5496" w:rsidRPr="00592289">
              <w:rPr>
                <w:rFonts w:ascii="Arial" w:hAnsi="Arial" w:cs="Arial"/>
                <w:lang w:eastAsia="zh-TW"/>
              </w:rPr>
              <w:t xml:space="preserve"> control adjustment state</w:t>
            </w:r>
            <w:r w:rsidR="002E1582">
              <w:rPr>
                <w:rFonts w:ascii="Arial" w:hAnsi="Arial" w:cs="Arial"/>
                <w:lang w:eastAsia="zh-TW"/>
              </w:rPr>
              <w:t xml:space="preserve"> (</w:t>
            </w:r>
            <w:r w:rsidR="002E1582">
              <w:rPr>
                <w:rFonts w:eastAsia="Times New Roman"/>
                <w:position w:val="-12"/>
                <w:lang w:val="x-none"/>
              </w:rPr>
              <w:object w:dxaOrig="890" w:dyaOrig="300" w14:anchorId="5FE4EE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55pt;height:14.95pt" o:ole="">
                  <v:imagedata r:id="rId12" o:title=""/>
                </v:shape>
                <o:OLEObject Type="Embed" ProgID="Equation.3" ShapeID="_x0000_i1025" DrawAspect="Content" ObjectID="_1689761930" r:id="rId13"/>
              </w:object>
            </w:r>
            <w:r w:rsidR="002E1582">
              <w:rPr>
                <w:rFonts w:eastAsia="Times New Roman"/>
                <w:lang w:val="x-none"/>
              </w:rPr>
              <w:t>/</w:t>
            </w:r>
            <w:r w:rsidR="002E1582">
              <w:rPr>
                <w:rFonts w:eastAsia="Times New Roman"/>
                <w:position w:val="-12"/>
                <w:lang w:val="x-none"/>
              </w:rPr>
              <w:object w:dxaOrig="870" w:dyaOrig="340" w14:anchorId="2F0199EB">
                <v:shape id="_x0000_i1026" type="#_x0000_t75" style="width:43.5pt;height:17.1pt" o:ole="">
                  <v:imagedata r:id="rId14" o:title=""/>
                </v:shape>
                <o:OLEObject Type="Embed" ProgID="Equation.3" ShapeID="_x0000_i1026" DrawAspect="Content" ObjectID="_1689761931" r:id="rId15"/>
              </w:object>
            </w:r>
            <w:r w:rsidR="002E1582">
              <w:rPr>
                <w:rFonts w:ascii="Arial" w:hAnsi="Arial" w:cs="Arial"/>
                <w:lang w:eastAsia="zh-TW"/>
              </w:rPr>
              <w:t>)</w:t>
            </w:r>
            <w:r w:rsidR="001E5496">
              <w:rPr>
                <w:rFonts w:ascii="Arial" w:hAnsi="Arial" w:cs="Arial"/>
                <w:lang w:eastAsia="zh-TW"/>
              </w:rPr>
              <w:t xml:space="preserve"> in a per </w:t>
            </w:r>
            <w:r w:rsidR="003C5465">
              <w:rPr>
                <w:rFonts w:ascii="Arial" w:hAnsi="Arial" w:cs="Arial"/>
                <w:lang w:eastAsia="zh-TW"/>
              </w:rPr>
              <w:t xml:space="preserve">UL </w:t>
            </w:r>
            <w:r w:rsidR="001E5496">
              <w:rPr>
                <w:rFonts w:ascii="Arial" w:hAnsi="Arial" w:cs="Arial"/>
                <w:lang w:eastAsia="zh-TW"/>
              </w:rPr>
              <w:t xml:space="preserve">BWP basis. Since each </w:t>
            </w:r>
            <w:r w:rsidR="003C5465">
              <w:rPr>
                <w:rFonts w:ascii="Arial" w:hAnsi="Arial" w:cs="Arial"/>
                <w:lang w:eastAsia="zh-TW"/>
              </w:rPr>
              <w:t xml:space="preserve">UL </w:t>
            </w:r>
            <w:r w:rsidR="001E5496">
              <w:rPr>
                <w:rFonts w:ascii="Arial" w:hAnsi="Arial" w:cs="Arial"/>
                <w:lang w:eastAsia="zh-TW"/>
              </w:rPr>
              <w:t>BWP can be configured with up to two</w:t>
            </w:r>
            <w:r w:rsidR="003C5465">
              <w:rPr>
                <w:rFonts w:ascii="Arial" w:hAnsi="Arial" w:cs="Arial"/>
                <w:lang w:eastAsia="zh-TW"/>
              </w:rPr>
              <w:t xml:space="preserve"> power control </w:t>
            </w:r>
            <w:r w:rsidR="003C5465" w:rsidRPr="001E5496">
              <w:rPr>
                <w:rFonts w:ascii="Arial" w:hAnsi="Arial" w:cs="Arial"/>
                <w:lang w:eastAsia="zh-TW"/>
              </w:rPr>
              <w:t>adjustment</w:t>
            </w:r>
            <w:r w:rsidR="003C5465">
              <w:rPr>
                <w:rFonts w:ascii="Arial" w:hAnsi="Arial" w:cs="Arial"/>
                <w:lang w:eastAsia="zh-TW"/>
              </w:rPr>
              <w:t xml:space="preserve"> states, </w:t>
            </w:r>
            <w:r w:rsidR="001E5496">
              <w:rPr>
                <w:rFonts w:ascii="Arial" w:hAnsi="Arial" w:cs="Arial"/>
                <w:lang w:eastAsia="zh-TW"/>
              </w:rPr>
              <w:t xml:space="preserve">this </w:t>
            </w:r>
            <w:r w:rsidR="003C5465">
              <w:rPr>
                <w:rFonts w:ascii="Arial" w:hAnsi="Arial" w:cs="Arial"/>
                <w:lang w:eastAsia="zh-TW"/>
              </w:rPr>
              <w:t xml:space="preserve">is not aligned with </w:t>
            </w:r>
            <w:r w:rsidR="00CA6A21">
              <w:rPr>
                <w:rFonts w:ascii="Arial" w:hAnsi="Arial" w:cs="Arial"/>
                <w:lang w:eastAsia="zh-TW"/>
              </w:rPr>
              <w:t>the agreements in RAN1#90-b</w:t>
            </w:r>
            <w:r w:rsidR="00B24617">
              <w:rPr>
                <w:rFonts w:ascii="Arial" w:hAnsi="Arial" w:cs="Arial"/>
                <w:lang w:eastAsia="zh-TW"/>
              </w:rPr>
              <w:t xml:space="preserve">is </w:t>
            </w:r>
            <w:r w:rsidR="0078628F">
              <w:rPr>
                <w:rFonts w:ascii="Arial" w:hAnsi="Arial" w:cs="Arial"/>
                <w:lang w:eastAsia="zh-TW"/>
              </w:rPr>
              <w:t xml:space="preserve">on the number of power control </w:t>
            </w:r>
            <w:r w:rsidR="0078628F" w:rsidRPr="001E5496">
              <w:rPr>
                <w:rFonts w:ascii="Arial" w:hAnsi="Arial" w:cs="Arial"/>
                <w:lang w:eastAsia="zh-TW"/>
              </w:rPr>
              <w:t>adjustment</w:t>
            </w:r>
            <w:r w:rsidR="0078628F" w:rsidRPr="00670F09">
              <w:rPr>
                <w:rFonts w:ascii="Arial" w:hAnsi="Arial" w:cs="Arial"/>
                <w:lang w:eastAsia="zh-TW"/>
              </w:rPr>
              <w:t xml:space="preserve"> </w:t>
            </w:r>
            <w:r w:rsidR="0078628F">
              <w:rPr>
                <w:rFonts w:ascii="Arial" w:hAnsi="Arial" w:cs="Arial"/>
                <w:lang w:eastAsia="zh-TW"/>
              </w:rPr>
              <w:t xml:space="preserve">states </w:t>
            </w:r>
            <w:r w:rsidR="0078628F" w:rsidRPr="00670F09">
              <w:rPr>
                <w:rFonts w:ascii="Arial" w:hAnsi="Arial" w:cs="Arial"/>
                <w:lang w:eastAsia="zh-TW"/>
              </w:rPr>
              <w:t>simultaneously maintained at the UE</w:t>
            </w:r>
            <w:r w:rsidR="00E54DB9">
              <w:rPr>
                <w:rFonts w:ascii="Arial" w:hAnsi="Arial" w:cs="Arial"/>
                <w:lang w:eastAsia="zh-TW"/>
              </w:rPr>
              <w:t xml:space="preserve"> (</w:t>
            </w:r>
            <w:r w:rsidR="00E54DB9" w:rsidRPr="00670F09">
              <w:rPr>
                <w:rFonts w:ascii="Arial" w:hAnsi="Arial" w:cs="Arial"/>
                <w:lang w:eastAsia="zh-TW"/>
              </w:rPr>
              <w:t>up to</w:t>
            </w:r>
            <w:r w:rsidR="00EB1265">
              <w:rPr>
                <w:rFonts w:ascii="Arial" w:hAnsi="Arial" w:cs="Arial"/>
                <w:lang w:eastAsia="zh-TW"/>
              </w:rPr>
              <w:t xml:space="preserve"> 2 for PUSCH, and up to 2 for PUCCH</w:t>
            </w:r>
            <w:r w:rsidR="00E54DB9" w:rsidRPr="00670F09">
              <w:rPr>
                <w:rFonts w:ascii="Arial" w:hAnsi="Arial" w:cs="Arial"/>
                <w:lang w:eastAsia="zh-TW"/>
              </w:rPr>
              <w:t>, per serving cell</w:t>
            </w:r>
            <w:r w:rsidR="00E54DB9">
              <w:rPr>
                <w:rFonts w:ascii="Arial" w:hAnsi="Arial" w:cs="Arial"/>
                <w:lang w:eastAsia="zh-TW"/>
              </w:rPr>
              <w:t>)</w:t>
            </w:r>
            <w:r w:rsidR="003C5465"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F286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35600" w14:textId="236827CC" w:rsidR="0078628F" w:rsidRDefault="0078628F" w:rsidP="0078628F">
            <w:pPr>
              <w:spacing w:after="12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Clarification on </w:t>
            </w:r>
            <w:r w:rsidR="00EE181B">
              <w:rPr>
                <w:rFonts w:ascii="Arial" w:hAnsi="Arial" w:cs="Arial"/>
                <w:lang w:eastAsia="zh-TW"/>
              </w:rPr>
              <w:t>PUSCH/PUCCH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592289">
              <w:rPr>
                <w:rFonts w:ascii="Arial" w:hAnsi="Arial" w:cs="Arial"/>
                <w:lang w:eastAsia="zh-TW"/>
              </w:rPr>
              <w:t>power control adjustment state</w:t>
            </w:r>
            <w:r>
              <w:rPr>
                <w:rFonts w:ascii="Arial" w:hAnsi="Arial" w:cs="Arial"/>
                <w:lang w:eastAsia="zh-TW"/>
              </w:rPr>
              <w:t xml:space="preserve">s that </w:t>
            </w:r>
            <w:r w:rsidR="008B7248">
              <w:rPr>
                <w:rFonts w:ascii="Arial" w:hAnsi="Arial" w:cs="Arial"/>
                <w:lang w:eastAsia="zh-TW"/>
              </w:rPr>
              <w:t xml:space="preserve">the same </w:t>
            </w:r>
            <w:r w:rsidR="008B7248" w:rsidRPr="00592289">
              <w:rPr>
                <w:rFonts w:ascii="Arial" w:hAnsi="Arial" w:cs="Arial"/>
                <w:lang w:eastAsia="zh-TW"/>
              </w:rPr>
              <w:t>power control adjustment state</w:t>
            </w:r>
            <w:r w:rsidR="00E54DB9">
              <w:rPr>
                <w:rFonts w:ascii="Arial" w:hAnsi="Arial" w:cs="Arial"/>
                <w:lang w:eastAsia="zh-TW"/>
              </w:rPr>
              <w:t xml:space="preserve"> (</w:t>
            </w:r>
            <w:r w:rsidR="00E54DB9">
              <w:rPr>
                <w:rFonts w:eastAsia="Times New Roman"/>
                <w:position w:val="-12"/>
                <w:lang w:val="x-none"/>
              </w:rPr>
              <w:object w:dxaOrig="890" w:dyaOrig="300" w14:anchorId="3D08A318">
                <v:shape id="_x0000_i1027" type="#_x0000_t75" style="width:44.55pt;height:14.95pt" o:ole="">
                  <v:imagedata r:id="rId12" o:title=""/>
                </v:shape>
                <o:OLEObject Type="Embed" ProgID="Equation.3" ShapeID="_x0000_i1027" DrawAspect="Content" ObjectID="_1689761932" r:id="rId16"/>
              </w:object>
            </w:r>
            <w:r w:rsidR="00E54DB9">
              <w:rPr>
                <w:rFonts w:eastAsia="Times New Roman"/>
                <w:lang w:val="x-none"/>
              </w:rPr>
              <w:t>/</w:t>
            </w:r>
            <w:r w:rsidR="00E54DB9">
              <w:rPr>
                <w:rFonts w:eastAsia="Times New Roman"/>
                <w:position w:val="-12"/>
                <w:lang w:val="x-none"/>
              </w:rPr>
              <w:object w:dxaOrig="870" w:dyaOrig="340" w14:anchorId="0F65B3AD">
                <v:shape id="_x0000_i1028" type="#_x0000_t75" style="width:43.5pt;height:17.1pt" o:ole="">
                  <v:imagedata r:id="rId14" o:title=""/>
                </v:shape>
                <o:OLEObject Type="Embed" ProgID="Equation.3" ShapeID="_x0000_i1028" DrawAspect="Content" ObjectID="_1689761933" r:id="rId17"/>
              </w:object>
            </w:r>
            <w:r w:rsidR="00E54DB9">
              <w:rPr>
                <w:rFonts w:ascii="Arial" w:hAnsi="Arial" w:cs="Arial"/>
                <w:lang w:eastAsia="zh-TW"/>
              </w:rPr>
              <w:t>)</w:t>
            </w:r>
            <w:r w:rsidR="008B7248">
              <w:rPr>
                <w:rFonts w:ascii="Arial" w:hAnsi="Arial" w:cs="Arial"/>
                <w:lang w:eastAsia="zh-TW"/>
              </w:rPr>
              <w:t xml:space="preserve"> for each index </w:t>
            </w:r>
            <m:oMath>
              <m:r>
                <w:rPr>
                  <w:rFonts w:ascii="Cambria Math" w:hAnsi="Cambria Math" w:cs="Arial"/>
                  <w:lang w:eastAsia="zh-TW"/>
                </w:rPr>
                <m:t>l</m:t>
              </m:r>
            </m:oMath>
            <w:r w:rsidR="008B7248">
              <w:rPr>
                <w:rFonts w:ascii="Arial" w:hAnsi="Arial" w:cs="Arial"/>
                <w:lang w:eastAsia="zh-TW"/>
              </w:rPr>
              <w:t xml:space="preserve"> is used</w:t>
            </w:r>
            <w:r w:rsidR="00E54DB9">
              <w:rPr>
                <w:rFonts w:ascii="Arial" w:hAnsi="Arial" w:cs="Arial"/>
                <w:lang w:eastAsia="zh-TW"/>
              </w:rPr>
              <w:t xml:space="preserve"> before and</w:t>
            </w:r>
            <w:r w:rsidR="008B7248">
              <w:rPr>
                <w:rFonts w:ascii="Arial" w:hAnsi="Arial" w:cs="Arial"/>
                <w:lang w:eastAsia="zh-TW"/>
              </w:rPr>
              <w:t xml:space="preserve"> after </w:t>
            </w:r>
            <w:r>
              <w:rPr>
                <w:rFonts w:ascii="Arial" w:hAnsi="Arial" w:cs="Arial"/>
                <w:lang w:eastAsia="zh-TW"/>
              </w:rPr>
              <w:t>UL BWP change.</w:t>
            </w:r>
          </w:p>
          <w:p w14:paraId="31C656EC" w14:textId="369BF3E0" w:rsidR="001F2B9A" w:rsidRPr="0078628F" w:rsidRDefault="0078628F" w:rsidP="00B24617">
            <w:pPr>
              <w:spacing w:after="12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Clarification on</w:t>
            </w:r>
            <w:r w:rsidR="00B24617">
              <w:rPr>
                <w:rFonts w:ascii="Arial" w:hAnsi="Arial" w:cs="Arial"/>
                <w:lang w:eastAsia="zh-TW"/>
              </w:rPr>
              <w:t xml:space="preserve"> the number of PUSCH/PUCCH</w:t>
            </w:r>
            <w:r w:rsidRPr="00670F09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power control </w:t>
            </w:r>
            <w:r w:rsidR="00280160" w:rsidRPr="001E5496">
              <w:rPr>
                <w:rFonts w:ascii="Arial" w:hAnsi="Arial" w:cs="Arial"/>
                <w:lang w:eastAsia="zh-TW"/>
              </w:rPr>
              <w:t>adjustment</w:t>
            </w:r>
            <w:r w:rsidR="00280160">
              <w:rPr>
                <w:rFonts w:ascii="Arial" w:hAnsi="Arial" w:cs="Arial"/>
                <w:lang w:eastAsia="zh-TW"/>
              </w:rPr>
              <w:t xml:space="preserve"> </w:t>
            </w:r>
            <w:r w:rsidR="00280160" w:rsidRPr="00670F09">
              <w:rPr>
                <w:rFonts w:ascii="Arial" w:hAnsi="Arial" w:cs="Arial"/>
                <w:lang w:eastAsia="zh-TW"/>
              </w:rPr>
              <w:t>states</w:t>
            </w:r>
            <w:r w:rsidR="00280160">
              <w:rPr>
                <w:rFonts w:ascii="Arial" w:hAnsi="Arial" w:cs="Arial"/>
                <w:lang w:eastAsia="zh-TW"/>
              </w:rPr>
              <w:t xml:space="preserve"> </w:t>
            </w:r>
            <w:r w:rsidRPr="00670F09">
              <w:rPr>
                <w:rFonts w:ascii="Arial" w:hAnsi="Arial" w:cs="Arial"/>
                <w:lang w:eastAsia="zh-TW"/>
              </w:rPr>
              <w:t>simultaneously maintained at the UE</w:t>
            </w:r>
            <w:r>
              <w:rPr>
                <w:rFonts w:ascii="Arial" w:hAnsi="Arial" w:cs="Arial"/>
                <w:lang w:eastAsia="zh-TW"/>
              </w:rPr>
              <w:t xml:space="preserve"> to capture</w:t>
            </w:r>
            <w:r>
              <w:rPr>
                <w:rFonts w:ascii="Arial" w:hAnsi="Arial" w:cs="Arial" w:hint="eastAsia"/>
                <w:lang w:eastAsia="zh-TW"/>
              </w:rPr>
              <w:t xml:space="preserve"> </w:t>
            </w:r>
            <w:r w:rsidR="00CA6A21">
              <w:rPr>
                <w:rFonts w:ascii="Arial" w:hAnsi="Arial" w:cs="Arial"/>
                <w:lang w:eastAsia="zh-TW"/>
              </w:rPr>
              <w:t>the agreements in RAN1#90-b</w:t>
            </w:r>
            <w:r w:rsidRPr="00670F09">
              <w:rPr>
                <w:rFonts w:ascii="Arial" w:hAnsi="Arial" w:cs="Arial"/>
                <w:lang w:eastAsia="zh-TW"/>
              </w:rPr>
              <w:t xml:space="preserve">is of up to 2 for </w:t>
            </w:r>
            <w:r w:rsidR="00EE181B">
              <w:rPr>
                <w:rFonts w:ascii="Arial" w:hAnsi="Arial" w:cs="Arial"/>
                <w:lang w:eastAsia="zh-TW"/>
              </w:rPr>
              <w:t>PUSCH, and up to 2 for PUCCH</w:t>
            </w:r>
            <w:r w:rsidRPr="00670F09">
              <w:rPr>
                <w:rFonts w:ascii="Arial" w:hAnsi="Arial" w:cs="Arial"/>
                <w:lang w:eastAsia="zh-TW"/>
              </w:rPr>
              <w:t>, per serving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FB9DF" w:rsidR="00BB660B" w:rsidRPr="00BB660B" w:rsidRDefault="00636139" w:rsidP="00636139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Current spec is in confilict with </w:t>
            </w:r>
            <w:r w:rsidR="008B7248">
              <w:rPr>
                <w:rFonts w:cs="Arial"/>
                <w:noProof/>
                <w:lang w:eastAsia="zh-TW"/>
              </w:rPr>
              <w:t xml:space="preserve">previous </w:t>
            </w:r>
            <w:r>
              <w:rPr>
                <w:rFonts w:eastAsia="Times New Roman"/>
                <w:noProof/>
                <w:lang w:eastAsia="zh-CN"/>
              </w:rPr>
              <w:t>RAN1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31B3E" w:rsidR="001E41F3" w:rsidRDefault="00765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D6D29" w14:textId="77777777" w:rsidR="00280160" w:rsidRDefault="00280160" w:rsidP="00280160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>Isolated impact analysis:</w:t>
            </w:r>
          </w:p>
          <w:p w14:paraId="00D3B8F7" w14:textId="5249519A" w:rsidR="003A67B7" w:rsidRPr="00280160" w:rsidRDefault="00280160" w:rsidP="00401A1F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t>Th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t xml:space="preserve"> CR </w:t>
            </w:r>
            <w:r>
              <w:rPr>
                <w:rFonts w:eastAsia="SimSun" w:hint="eastAsia"/>
                <w:lang w:val="en-US" w:eastAsia="zh-CN"/>
              </w:rPr>
              <w:t>aim</w:t>
            </w: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to clarify the UE </w:t>
            </w:r>
            <w:r>
              <w:rPr>
                <w:rFonts w:eastAsia="SimSun"/>
                <w:lang w:val="en-US" w:eastAsia="zh-CN"/>
              </w:rPr>
              <w:t>behavior</w:t>
            </w:r>
            <w:r>
              <w:rPr>
                <w:rFonts w:eastAsia="SimSun" w:hint="eastAsia"/>
                <w:lang w:val="en-US" w:eastAsia="zh-CN"/>
              </w:rPr>
              <w:t xml:space="preserve"> on </w:t>
            </w:r>
            <w:r w:rsidRPr="00386E2D">
              <w:rPr>
                <w:noProof/>
                <w:lang w:eastAsia="ja-JP"/>
              </w:rPr>
              <w:t>PUSCH</w:t>
            </w:r>
            <w:r>
              <w:rPr>
                <w:noProof/>
                <w:lang w:eastAsia="ja-JP"/>
              </w:rPr>
              <w:t>/PUCCH</w:t>
            </w:r>
            <w:r w:rsidRPr="00386E2D">
              <w:rPr>
                <w:noProof/>
                <w:lang w:eastAsia="ja-JP"/>
              </w:rPr>
              <w:t xml:space="preserve"> power control adjustment state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cs="Arial"/>
                <w:lang w:eastAsia="zh-TW"/>
              </w:rPr>
              <w:t>(</w:t>
            </w:r>
            <w:r>
              <w:rPr>
                <w:rFonts w:eastAsia="Times New Roman"/>
                <w:position w:val="-12"/>
                <w:lang w:val="x-none"/>
              </w:rPr>
              <w:object w:dxaOrig="890" w:dyaOrig="300" w14:anchorId="745333AD">
                <v:shape id="_x0000_i1029" type="#_x0000_t75" style="width:44.55pt;height:14.95pt" o:ole="">
                  <v:imagedata r:id="rId12" o:title=""/>
                </v:shape>
                <o:OLEObject Type="Embed" ProgID="Equation.3" ShapeID="_x0000_i1029" DrawAspect="Content" ObjectID="_1689761934" r:id="rId18"/>
              </w:object>
            </w:r>
            <w:r>
              <w:rPr>
                <w:rFonts w:eastAsia="Times New Roman"/>
                <w:lang w:val="x-none"/>
              </w:rPr>
              <w:t>/</w:t>
            </w:r>
            <w:r>
              <w:rPr>
                <w:rFonts w:eastAsia="Times New Roman"/>
                <w:position w:val="-12"/>
                <w:lang w:val="x-none"/>
              </w:rPr>
              <w:object w:dxaOrig="870" w:dyaOrig="340" w14:anchorId="36F261EB">
                <v:shape id="_x0000_i1030" type="#_x0000_t75" style="width:43.5pt;height:17.1pt" o:ole="">
                  <v:imagedata r:id="rId14" o:title=""/>
                </v:shape>
                <o:OLEObject Type="Embed" ProgID="Equation.3" ShapeID="_x0000_i1030" DrawAspect="Content" ObjectID="_1689761935" r:id="rId19"/>
              </w:object>
            </w:r>
            <w:r>
              <w:rPr>
                <w:rFonts w:cs="Arial"/>
                <w:lang w:eastAsia="zh-TW"/>
              </w:rPr>
              <w:t xml:space="preserve">) </w:t>
            </w:r>
            <w:r>
              <w:rPr>
                <w:noProof/>
                <w:lang w:eastAsia="ja-JP"/>
              </w:rPr>
              <w:t>during</w:t>
            </w:r>
            <w:r w:rsidR="00401A1F">
              <w:rPr>
                <w:noProof/>
                <w:lang w:eastAsia="ja-JP"/>
              </w:rPr>
              <w:t xml:space="preserve"> UL</w:t>
            </w:r>
            <w:r>
              <w:rPr>
                <w:noProof/>
                <w:lang w:eastAsia="ja-JP"/>
              </w:rPr>
              <w:t xml:space="preserve"> BWP switch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Microsoft YaHei"/>
              </w:rPr>
              <w:t xml:space="preserve"> The proposed clarification is </w:t>
            </w:r>
            <w:r>
              <w:rPr>
                <w:rFonts w:eastAsia="Microsoft YaHei" w:hint="eastAsia"/>
                <w:lang w:val="en-US" w:eastAsia="zh-CN"/>
              </w:rPr>
              <w:t>benefi</w:t>
            </w:r>
            <w:r>
              <w:rPr>
                <w:rFonts w:eastAsia="Microsoft YaHei"/>
                <w:lang w:val="en-US" w:eastAsia="zh-CN"/>
              </w:rPr>
              <w:t>cial</w:t>
            </w:r>
            <w:r>
              <w:rPr>
                <w:rFonts w:eastAsia="Microsoft YaHei" w:hint="eastAsia"/>
                <w:lang w:val="en-US" w:eastAsia="zh-CN"/>
              </w:rPr>
              <w:t xml:space="preserve"> for transmit power continuity when BWP changes,</w:t>
            </w:r>
            <w:r>
              <w:rPr>
                <w:rFonts w:eastAsia="Microsoft YaHei"/>
              </w:rPr>
              <w:t xml:space="preserve"> and</w:t>
            </w:r>
            <w:r>
              <w:t xml:space="preserve"> aligns current spec with </w:t>
            </w:r>
            <w:r w:rsidR="00401A1F">
              <w:rPr>
                <w:rFonts w:cs="Arial"/>
                <w:lang w:eastAsia="zh-TW"/>
              </w:rPr>
              <w:t>RAN1#90-Bis</w:t>
            </w:r>
            <w:r>
              <w:rPr>
                <w:rFonts w:cs="Arial"/>
                <w:lang w:eastAsia="zh-TW"/>
              </w:rPr>
              <w:t xml:space="preserve"> agreement on the </w:t>
            </w:r>
            <w:r>
              <w:rPr>
                <w:rFonts w:cs="Arial"/>
                <w:lang w:eastAsia="zh-TW"/>
              </w:rPr>
              <w:lastRenderedPageBreak/>
              <w:t xml:space="preserve">number of power control </w:t>
            </w:r>
            <w:r w:rsidRPr="001E5496">
              <w:rPr>
                <w:rFonts w:cs="Arial"/>
                <w:lang w:eastAsia="zh-TW"/>
              </w:rPr>
              <w:t>adjustment</w:t>
            </w:r>
            <w:r w:rsidRPr="00670F09">
              <w:rPr>
                <w:rFonts w:cs="Arial"/>
                <w:lang w:eastAsia="zh-TW"/>
              </w:rPr>
              <w:t xml:space="preserve"> </w:t>
            </w:r>
            <w:r>
              <w:rPr>
                <w:rFonts w:cs="Arial"/>
                <w:lang w:eastAsia="zh-TW"/>
              </w:rPr>
              <w:t xml:space="preserve">states </w:t>
            </w:r>
            <w:r w:rsidRPr="00670F09">
              <w:rPr>
                <w:rFonts w:cs="Arial"/>
                <w:lang w:eastAsia="zh-TW"/>
              </w:rPr>
              <w:t>simultaneously maintained at the UE</w:t>
            </w:r>
            <w:r>
              <w:rPr>
                <w:rFonts w:cs="Arial"/>
                <w:lang w:eastAsia="zh-TW"/>
              </w:rPr>
              <w:t xml:space="preserve"> (</w:t>
            </w:r>
            <w:r w:rsidRPr="00670F09">
              <w:rPr>
                <w:rFonts w:cs="Arial"/>
                <w:lang w:eastAsia="zh-TW"/>
              </w:rPr>
              <w:t>up to</w:t>
            </w:r>
            <w:r>
              <w:rPr>
                <w:rFonts w:cs="Arial"/>
                <w:lang w:eastAsia="zh-TW"/>
              </w:rPr>
              <w:t xml:space="preserve"> 2 for PUSCH, and up to 2 for PUCCH</w:t>
            </w:r>
            <w:r w:rsidRPr="00670F09">
              <w:rPr>
                <w:rFonts w:cs="Arial"/>
                <w:lang w:eastAsia="zh-TW"/>
              </w:rPr>
              <w:t>, per serving cell</w:t>
            </w:r>
            <w:r>
              <w:rPr>
                <w:rFonts w:cs="Arial"/>
                <w:lang w:eastAsia="zh-TW"/>
              </w:rPr>
              <w:t>)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70F127" w:rsidR="008863B9" w:rsidRDefault="003E7B4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07178" w14:textId="77777777" w:rsidR="000F3838" w:rsidRPr="00B916EC" w:rsidRDefault="000F3838" w:rsidP="000F3838">
      <w:pPr>
        <w:pStyle w:val="3"/>
      </w:pPr>
      <w:bookmarkStart w:id="2" w:name="_Ref500774487"/>
      <w:bookmarkStart w:id="3" w:name="_Toc517265034"/>
      <w:bookmarkStart w:id="4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</w:p>
    <w:bookmarkEnd w:id="4"/>
    <w:p w14:paraId="6B0DE08F" w14:textId="77777777" w:rsidR="000F3838" w:rsidRDefault="000F3838" w:rsidP="000F3838">
      <w:pPr>
        <w:ind w:left="568" w:hanging="284"/>
        <w:jc w:val="center"/>
        <w:rPr>
          <w:color w:val="FF0000"/>
          <w:sz w:val="36"/>
        </w:rPr>
      </w:pPr>
      <w:r w:rsidRPr="001814BA">
        <w:rPr>
          <w:color w:val="FF0000"/>
          <w:sz w:val="36"/>
        </w:rPr>
        <w:t>&lt;Unchanged parts are omitted&gt;</w:t>
      </w:r>
    </w:p>
    <w:p w14:paraId="4CFF00BE" w14:textId="77777777" w:rsidR="005B428C" w:rsidRDefault="005B428C" w:rsidP="005B428C">
      <w:pPr>
        <w:pStyle w:val="B1"/>
        <w:rPr>
          <w:lang w:val="en-US"/>
        </w:rPr>
      </w:pPr>
      <w:r>
        <w:rPr>
          <w:lang w:val="en-US"/>
        </w:rPr>
        <w:t xml:space="preserve">For the </w:t>
      </w:r>
      <w:r>
        <w:t>PUSCH power control adjustment state</w:t>
      </w:r>
      <w:r>
        <w:rPr>
          <w:lang w:val="en-US"/>
        </w:rPr>
        <w:t xml:space="preserve"> </w:t>
      </w:r>
      <w:r>
        <w:rPr>
          <w:rFonts w:eastAsia="Times New Roman"/>
          <w:position w:val="-12"/>
          <w:lang w:val="x-none"/>
        </w:rPr>
        <w:object w:dxaOrig="890" w:dyaOrig="300" w14:anchorId="018580DD">
          <v:shape id="_x0000_i1031" type="#_x0000_t75" style="width:44.55pt;height:14.95pt" o:ole="">
            <v:imagedata r:id="rId12" o:title=""/>
          </v:shape>
          <o:OLEObject Type="Embed" ProgID="Equation.3" ShapeID="_x0000_i1031" DrawAspect="Content" ObjectID="_1689761936" r:id="rId21"/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rFonts w:eastAsia="Times New Roman"/>
          <w:iCs/>
          <w:position w:val="-6"/>
          <w:lang w:val="x-none"/>
        </w:rPr>
        <w:object w:dxaOrig="150" w:dyaOrig="280" w14:anchorId="79AD3EF3">
          <v:shape id="_x0000_i1032" type="#_x0000_t75" style="width:7.85pt;height:13.55pt" o:ole="">
            <v:imagedata r:id="rId22" o:title=""/>
          </v:shape>
          <o:OLEObject Type="Embed" ProgID="Equation.3" ShapeID="_x0000_i1032" DrawAspect="Content" ObjectID="_1689761937" r:id="rId2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rFonts w:eastAsia="Times New Roman"/>
          <w:iCs/>
          <w:position w:val="-10"/>
          <w:lang w:val="x-none"/>
        </w:rPr>
        <w:object w:dxaOrig="280" w:dyaOrig="290" w14:anchorId="0654F7FA">
          <v:shape id="_x0000_i1033" type="#_x0000_t75" style="width:13.55pt;height:14.6pt" o:ole="">
            <v:imagedata r:id="rId24" o:title=""/>
          </v:shape>
          <o:OLEObject Type="Embed" ProgID="Equation.3" ShapeID="_x0000_i1033" DrawAspect="Content" ObjectID="_1689761938" r:id="rId2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rFonts w:eastAsia="Times New Roman"/>
          <w:iCs/>
          <w:position w:val="-6"/>
          <w:lang w:val="x-none"/>
        </w:rPr>
        <w:object w:dxaOrig="200" w:dyaOrig="250" w14:anchorId="04B9EF0A">
          <v:shape id="_x0000_i1034" type="#_x0000_t75" style="width:10pt;height:12.85pt" o:ole="">
            <v:imagedata r:id="rId26" o:title=""/>
          </v:shape>
          <o:OLEObject Type="Embed" ProgID="Equation.3" ShapeID="_x0000_i1034" DrawAspect="Content" ObjectID="_1689761939" r:id="rId27"/>
        </w:object>
      </w:r>
      <w:r>
        <w:rPr>
          <w:lang w:val="en-US"/>
        </w:rPr>
        <w:t xml:space="preserve"> in PUSCH transmission occasion </w:t>
      </w:r>
      <w:r>
        <w:rPr>
          <w:rFonts w:eastAsia="Times New Roman"/>
          <w:position w:val="-6"/>
          <w:lang w:val="x-none"/>
        </w:rPr>
        <w:object w:dxaOrig="150" w:dyaOrig="290" w14:anchorId="6C141577">
          <v:shape id="_x0000_i1035" type="#_x0000_t75" style="width:7.85pt;height:14.6pt" o:ole="">
            <v:imagedata r:id="rId28" o:title=""/>
          </v:shape>
          <o:OLEObject Type="Embed" ProgID="Equation.3" ShapeID="_x0000_i1035" DrawAspect="Content" ObjectID="_1689761940" r:id="rId29"/>
        </w:object>
      </w:r>
    </w:p>
    <w:p w14:paraId="6DCC5ABA" w14:textId="77777777" w:rsidR="005B428C" w:rsidRDefault="005B428C" w:rsidP="005B428C">
      <w:pPr>
        <w:pStyle w:val="B2"/>
        <w:rPr>
          <w:lang w:val="en-US"/>
        </w:rPr>
      </w:pPr>
      <w:r>
        <w:t>-</w:t>
      </w:r>
      <w:r>
        <w:tab/>
      </w:r>
      <w:r>
        <w:rPr>
          <w:rFonts w:eastAsia="Times New Roman"/>
          <w:position w:val="-12"/>
          <w:lang w:val="x-none"/>
        </w:rPr>
        <w:object w:dxaOrig="1290" w:dyaOrig="320" w14:anchorId="59887755">
          <v:shape id="_x0000_i1036" type="#_x0000_t75" style="width:64.5pt;height:16.05pt" o:ole="">
            <v:imagedata r:id="rId30" o:title=""/>
          </v:shape>
          <o:OLEObject Type="Embed" ProgID="Equation.3" ShapeID="_x0000_i1036" DrawAspect="Content" ObjectID="_1689761941" r:id="rId31"/>
        </w:object>
      </w:r>
      <w:r>
        <w:rPr>
          <w:lang w:val="en-US"/>
        </w:rPr>
        <w:t xml:space="preserve"> </w:t>
      </w:r>
      <w:r>
        <w:t xml:space="preserve">is a </w:t>
      </w:r>
      <w:r>
        <w:rPr>
          <w:lang w:val="en-US"/>
        </w:rPr>
        <w:t>TPC command</w:t>
      </w:r>
      <w:r>
        <w:t xml:space="preserve"> value included in </w:t>
      </w:r>
      <w:r>
        <w:rPr>
          <w:lang w:val="en-US"/>
        </w:rPr>
        <w:t xml:space="preserve">a </w:t>
      </w:r>
      <w:r>
        <w:t xml:space="preserve">DCI format </w:t>
      </w:r>
      <w:r>
        <w:rPr>
          <w:iCs/>
          <w:lang w:val="en-US"/>
        </w:rPr>
        <w:t>0_0 or DCI format 0_1</w:t>
      </w:r>
      <w:r>
        <w:t xml:space="preserve"> </w:t>
      </w:r>
      <w:r>
        <w:rPr>
          <w:iCs/>
          <w:lang w:val="en-US"/>
        </w:rPr>
        <w:t xml:space="preserve">that schedules the PUSCH transmission </w:t>
      </w:r>
      <w:r>
        <w:rPr>
          <w:lang w:val="en-US"/>
        </w:rPr>
        <w:t>occasion</w:t>
      </w:r>
      <w:r>
        <w:t xml:space="preserve"> </w:t>
      </w:r>
      <w:r>
        <w:rPr>
          <w:rFonts w:eastAsia="Times New Roman"/>
          <w:position w:val="-6"/>
          <w:lang w:val="x-none"/>
        </w:rPr>
        <w:object w:dxaOrig="150" w:dyaOrig="290" w14:anchorId="6356D084">
          <v:shape id="_x0000_i1037" type="#_x0000_t75" style="width:7.85pt;height:14.6pt" o:ole="">
            <v:imagedata r:id="rId32" o:title=""/>
          </v:shape>
          <o:OLEObject Type="Embed" ProgID="Equation.3" ShapeID="_x0000_i1037" DrawAspect="Content" ObjectID="_1689761942" r:id="rId33"/>
        </w:object>
      </w:r>
      <w:r>
        <w:rPr>
          <w:lang w:val="en-US"/>
        </w:rPr>
        <w:t xml:space="preserve"> </w:t>
      </w:r>
      <w:r>
        <w:rPr>
          <w:iCs/>
          <w:lang w:val="en-US"/>
        </w:rPr>
        <w:t>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rFonts w:eastAsia="Times New Roman"/>
          <w:iCs/>
          <w:position w:val="-6"/>
          <w:lang w:val="x-none"/>
        </w:rPr>
        <w:object w:dxaOrig="150" w:dyaOrig="280" w14:anchorId="148A5396">
          <v:shape id="_x0000_i1038" type="#_x0000_t75" style="width:7.85pt;height:13.55pt" o:ole="">
            <v:imagedata r:id="rId22" o:title=""/>
          </v:shape>
          <o:OLEObject Type="Embed" ProgID="Equation.3" ShapeID="_x0000_i1038" DrawAspect="Content" ObjectID="_1689761943" r:id="rId3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rFonts w:eastAsia="Times New Roman"/>
          <w:iCs/>
          <w:position w:val="-10"/>
          <w:lang w:val="x-none"/>
        </w:rPr>
        <w:object w:dxaOrig="280" w:dyaOrig="290" w14:anchorId="19B57018">
          <v:shape id="_x0000_i1039" type="#_x0000_t75" style="width:13.55pt;height:14.6pt" o:ole="">
            <v:imagedata r:id="rId24" o:title=""/>
          </v:shape>
          <o:OLEObject Type="Embed" ProgID="Equation.3" ShapeID="_x0000_i1039" DrawAspect="Content" ObjectID="_1689761944" r:id="rId3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rFonts w:eastAsia="Times New Roman"/>
          <w:iCs/>
          <w:position w:val="-6"/>
          <w:lang w:val="x-none"/>
        </w:rPr>
        <w:object w:dxaOrig="200" w:dyaOrig="250" w14:anchorId="609A10F3">
          <v:shape id="_x0000_i1040" type="#_x0000_t75" style="width:10pt;height:12.85pt" o:ole="">
            <v:imagedata r:id="rId26" o:title=""/>
          </v:shape>
          <o:OLEObject Type="Embed" ProgID="Equation.3" ShapeID="_x0000_i1040" DrawAspect="Content" ObjectID="_1689761945" r:id="rId36"/>
        </w:object>
      </w:r>
      <w:r>
        <w:rPr>
          <w:lang w:val="en-US"/>
        </w:rPr>
        <w:t xml:space="preserve"> </w:t>
      </w:r>
      <w:r>
        <w:t>or</w:t>
      </w:r>
      <w:r>
        <w:rPr>
          <w:lang w:val="en-US"/>
        </w:rPr>
        <w:t xml:space="preserve"> </w:t>
      </w:r>
      <w:r>
        <w:t xml:space="preserve">jointly coded with other TPC commands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>2_2</w:t>
      </w:r>
      <w:r>
        <w:t xml:space="preserve"> </w:t>
      </w:r>
      <w:r>
        <w:rPr>
          <w:lang w:val="en-US"/>
        </w:rPr>
        <w:t>with</w:t>
      </w:r>
      <w:r>
        <w:t xml:space="preserve"> CRC scrambled </w:t>
      </w:r>
      <w:r>
        <w:rPr>
          <w:lang w:val="en-US"/>
        </w:rPr>
        <w:t>by</w:t>
      </w:r>
      <w:r>
        <w:t xml:space="preserve"> TPC-PUSCH-RNTI</w:t>
      </w:r>
      <w:r>
        <w:rPr>
          <w:lang w:val="en-US"/>
        </w:rPr>
        <w:t>, as described in Clause 11.3</w:t>
      </w:r>
    </w:p>
    <w:p w14:paraId="52B635FC" w14:textId="1FAA1E83" w:rsidR="000F3838" w:rsidRDefault="005B428C" w:rsidP="00560A52">
      <w:pPr>
        <w:pStyle w:val="B3"/>
        <w:rPr>
          <w:ins w:id="5" w:author="CH Hsieh (謝其軒)" w:date="2021-07-21T17:26:00Z"/>
        </w:rPr>
      </w:pPr>
      <w:r>
        <w:t>-</w:t>
      </w:r>
      <w:r>
        <w:tab/>
      </w:r>
      <w:r>
        <w:rPr>
          <w:rFonts w:eastAsia="Times New Roman"/>
          <w:position w:val="-10"/>
        </w:rPr>
        <w:object w:dxaOrig="740" w:dyaOrig="290" w14:anchorId="11891804">
          <v:shape id="_x0000_i1041" type="#_x0000_t75" style="width:37.05pt;height:14.6pt" o:ole="">
            <v:imagedata r:id="rId37" o:title=""/>
          </v:shape>
          <o:OLEObject Type="Embed" ProgID="Equation.3" ShapeID="_x0000_i1041" DrawAspect="Content" ObjectID="_1689761946" r:id="rId38"/>
        </w:object>
      </w:r>
      <w:r>
        <w:rPr>
          <w:lang w:val="en-US"/>
        </w:rPr>
        <w:t xml:space="preserve"> if the UE is configured with </w:t>
      </w:r>
      <w:r>
        <w:rPr>
          <w:i/>
        </w:rPr>
        <w:t>twoPUSCH-PC-AdjustmentStates</w:t>
      </w:r>
      <w:r>
        <w:rPr>
          <w:lang w:val="en-US"/>
        </w:rPr>
        <w:t xml:space="preserve"> and </w:t>
      </w:r>
      <w:r>
        <w:rPr>
          <w:noProof/>
          <w:position w:val="-6"/>
          <w:lang w:val="en-US" w:eastAsia="zh-TW"/>
        </w:rPr>
        <w:drawing>
          <wp:inline distT="0" distB="0" distL="0" distR="0" wp14:anchorId="536B0DD8" wp14:editId="34D2B8FB">
            <wp:extent cx="279400" cy="173355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is not </w:t>
      </w:r>
      <w:r>
        <w:rPr>
          <w:lang w:val="en-US"/>
        </w:rPr>
        <w:t xml:space="preserve">configured with </w:t>
      </w:r>
      <w:r>
        <w:rPr>
          <w:i/>
        </w:rPr>
        <w:t xml:space="preserve">twoPUSCH-PC-AdjustmentStates </w:t>
      </w:r>
      <w:r>
        <w:t>or if the PUSCH transmission is scheduled by a RAR UL grant as described in Clause 8.3</w:t>
      </w:r>
    </w:p>
    <w:p w14:paraId="662C1303" w14:textId="10AD0DDA" w:rsidR="00BD1933" w:rsidRPr="00560A52" w:rsidRDefault="00BD1933" w:rsidP="00560A52">
      <w:pPr>
        <w:pStyle w:val="B3"/>
      </w:pPr>
      <w:ins w:id="6" w:author="CH Hsieh (謝其軒)" w:date="2021-07-21T17:26:00Z">
        <w:r>
          <w:t>-</w:t>
        </w:r>
        <w:r>
          <w:tab/>
        </w:r>
      </w:ins>
      <w:ins w:id="7" w:author="CH Hsieh (謝其軒)" w:date="2021-07-21T17:34:00Z">
        <w:r w:rsidR="00433D5D">
          <w:t xml:space="preserve">For </w:t>
        </w:r>
      </w:ins>
      <w:ins w:id="8" w:author="CH Hsieh (謝其軒)" w:date="2021-07-21T17:43:00Z">
        <w:r w:rsidR="00433D5D">
          <w:t>each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</m:oMath>
      </w:ins>
      <m:oMath>
        <m:r>
          <w:ins w:id="9" w:author="CH Hsieh (謝其軒)" w:date="2021-07-21T17:42:00Z">
            <w:rPr>
              <w:rFonts w:ascii="Cambria Math" w:hAnsi="Cambria Math"/>
            </w:rPr>
            <m:t>l</m:t>
          </w:ins>
        </m:r>
      </m:oMath>
      <w:ins w:id="10" w:author="CH Hsieh (謝其軒)" w:date="2021-07-21T17:34:00Z">
        <w:r w:rsidR="00433D5D">
          <w:t>, UE uses the same</w:t>
        </w:r>
      </w:ins>
      <w:ins w:id="11" w:author="CH Hsieh (謝其軒)" w:date="2021-07-21T17:41:00Z">
        <w:r w:rsidR="00433D5D">
          <w:t xml:space="preserve"> PUSCH power control adjustment state</w:t>
        </w:r>
      </w:ins>
      <w:ins w:id="12" w:author="CH Hsieh (謝其軒)" w:date="2021-08-04T18:37:00Z">
        <w:r w:rsidR="007554C3">
          <w:t xml:space="preserve"> </w:t>
        </w:r>
      </w:ins>
      <w:ins w:id="13" w:author="CH Hsieh (謝其軒)" w:date="2021-08-04T18:37:00Z">
        <w:r w:rsidR="007554C3">
          <w:rPr>
            <w:rFonts w:eastAsia="Times New Roman"/>
            <w:position w:val="-12"/>
            <w:lang w:val="x-none"/>
          </w:rPr>
          <w:object w:dxaOrig="890" w:dyaOrig="300" w14:anchorId="404AA495">
            <v:shape id="_x0000_i1042" type="#_x0000_t75" style="width:44.55pt;height:14.95pt" o:ole="">
              <v:imagedata r:id="rId12" o:title=""/>
            </v:shape>
            <o:OLEObject Type="Embed" ProgID="Equation.3" ShapeID="_x0000_i1042" DrawAspect="Content" ObjectID="_1689761947" r:id="rId40"/>
          </w:object>
        </w:r>
      </w:ins>
      <w:ins w:id="14" w:author="CH Hsieh (謝其軒)" w:date="2021-08-04T18:37:00Z">
        <w:r w:rsidR="007554C3">
          <w:rPr>
            <w:rFonts w:ascii="Arial" w:hAnsi="Arial" w:cs="Arial"/>
            <w:lang w:eastAsia="zh-TW"/>
          </w:rPr>
          <w:t xml:space="preserve"> </w:t>
        </w:r>
      </w:ins>
      <w:ins w:id="15" w:author="CH Hsieh (謝其軒)" w:date="2021-07-22T16:20:00Z">
        <w:r w:rsidR="00893E87">
          <w:t xml:space="preserve"> before and</w:t>
        </w:r>
      </w:ins>
      <w:ins w:id="16" w:author="CH Hsieh (謝其軒)" w:date="2021-07-21T17:40:00Z">
        <w:r w:rsidR="00433D5D">
          <w:t xml:space="preserve"> </w:t>
        </w:r>
      </w:ins>
      <w:ins w:id="17" w:author="CH Hsieh (謝其軒)" w:date="2021-07-21T17:42:00Z">
        <w:r w:rsidR="00433D5D">
          <w:t>after UL BWP change</w:t>
        </w:r>
      </w:ins>
      <w:ins w:id="18" w:author="CH Hsieh (謝其軒)" w:date="2021-07-21T17:27:00Z">
        <w:r w:rsidRPr="00BD1933">
          <w:t>. A UE is not expected to maintain more than two PUSCH power control adjustment states per serving cell</w:t>
        </w:r>
      </w:ins>
    </w:p>
    <w:p w14:paraId="3341E14F" w14:textId="77777777" w:rsidR="000F3838" w:rsidRDefault="000F3838" w:rsidP="000F3838">
      <w:pPr>
        <w:ind w:left="568" w:hanging="284"/>
        <w:jc w:val="center"/>
        <w:rPr>
          <w:color w:val="FF0000"/>
          <w:sz w:val="36"/>
        </w:rPr>
      </w:pPr>
      <w:r w:rsidRPr="001814BA">
        <w:rPr>
          <w:color w:val="FF0000"/>
          <w:sz w:val="36"/>
        </w:rPr>
        <w:t>&lt;Unchanged parts are omitted&gt;</w:t>
      </w:r>
    </w:p>
    <w:p w14:paraId="016D6899" w14:textId="77777777" w:rsidR="000F3838" w:rsidRDefault="000F3838" w:rsidP="000F3838">
      <w:pPr>
        <w:pStyle w:val="af2"/>
        <w:ind w:left="0"/>
        <w:rPr>
          <w:b/>
          <w:bCs/>
          <w:sz w:val="20"/>
          <w:szCs w:val="20"/>
          <w:highlight w:val="yellow"/>
        </w:rPr>
      </w:pPr>
    </w:p>
    <w:p w14:paraId="5D526157" w14:textId="77777777" w:rsidR="000F3838" w:rsidRDefault="000F3838" w:rsidP="000F3838">
      <w:pPr>
        <w:pStyle w:val="af2"/>
        <w:ind w:left="0"/>
        <w:rPr>
          <w:b/>
          <w:bCs/>
          <w:sz w:val="20"/>
          <w:szCs w:val="20"/>
          <w:highlight w:val="yellow"/>
        </w:rPr>
      </w:pPr>
    </w:p>
    <w:p w14:paraId="3C6D2371" w14:textId="77777777" w:rsidR="000F3838" w:rsidRPr="00B916EC" w:rsidRDefault="000F3838" w:rsidP="000F3838">
      <w:pPr>
        <w:pStyle w:val="3"/>
      </w:pPr>
      <w:r>
        <w:t>7.2</w:t>
      </w:r>
      <w:r w:rsidRPr="00B916EC">
        <w:t>.1</w:t>
      </w:r>
      <w:r w:rsidRPr="00B916EC">
        <w:tab/>
        <w:t>UE behaviour</w:t>
      </w:r>
    </w:p>
    <w:p w14:paraId="41F58D61" w14:textId="77777777" w:rsidR="000F3838" w:rsidRDefault="000F3838" w:rsidP="000F3838">
      <w:pPr>
        <w:ind w:left="568" w:hanging="284"/>
        <w:jc w:val="center"/>
        <w:rPr>
          <w:color w:val="FF0000"/>
          <w:sz w:val="36"/>
        </w:rPr>
      </w:pPr>
      <w:r w:rsidRPr="001814BA">
        <w:rPr>
          <w:color w:val="FF0000"/>
          <w:sz w:val="36"/>
        </w:rPr>
        <w:t>&lt;Unchanged parts are omitted&gt;</w:t>
      </w:r>
    </w:p>
    <w:p w14:paraId="5F2090C3" w14:textId="77777777" w:rsidR="005B428C" w:rsidRDefault="005B428C" w:rsidP="005B428C">
      <w:pPr>
        <w:pStyle w:val="B1"/>
        <w:rPr>
          <w:lang w:val="x-none"/>
        </w:rPr>
      </w:pPr>
      <w:r>
        <w:rPr>
          <w:lang w:val="en-US"/>
        </w:rPr>
        <w:t xml:space="preserve">For the </w:t>
      </w:r>
      <w:r>
        <w:t>PUCCH power control adjustment state</w:t>
      </w:r>
      <w:r>
        <w:rPr>
          <w:lang w:val="en-US"/>
        </w:rPr>
        <w:t xml:space="preserve"> </w:t>
      </w:r>
      <w:r>
        <w:rPr>
          <w:rFonts w:eastAsia="Times New Roman"/>
          <w:position w:val="-12"/>
          <w:lang w:val="x-none"/>
        </w:rPr>
        <w:object w:dxaOrig="870" w:dyaOrig="340" w14:anchorId="150FA206">
          <v:shape id="_x0000_i1043" type="#_x0000_t75" style="width:43.5pt;height:17.1pt" o:ole="">
            <v:imagedata r:id="rId14" o:title=""/>
          </v:shape>
          <o:OLEObject Type="Embed" ProgID="Equation.3" ShapeID="_x0000_i1043" DrawAspect="Content" ObjectID="_1689761948" r:id="rId41"/>
        </w:object>
      </w:r>
      <w:r>
        <w:t xml:space="preserve"> for </w:t>
      </w:r>
      <w:r>
        <w:rPr>
          <w:lang w:val="en-US"/>
        </w:rPr>
        <w:t xml:space="preserve">active UL BWP </w:t>
      </w:r>
      <w:r>
        <w:rPr>
          <w:rFonts w:eastAsia="Times New Roman"/>
          <w:iCs/>
          <w:position w:val="-6"/>
          <w:lang w:val="x-none"/>
        </w:rPr>
        <w:object w:dxaOrig="150" w:dyaOrig="280" w14:anchorId="13C78D5C">
          <v:shape id="_x0000_i1044" type="#_x0000_t75" style="width:7.85pt;height:13.55pt" o:ole="">
            <v:imagedata r:id="rId22" o:title=""/>
          </v:shape>
          <o:OLEObject Type="Embed" ProgID="Equation.3" ShapeID="_x0000_i1044" DrawAspect="Content" ObjectID="_1689761949" r:id="rId4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rFonts w:eastAsia="Times New Roman"/>
          <w:iCs/>
          <w:position w:val="-10"/>
          <w:lang w:val="x-none"/>
        </w:rPr>
        <w:object w:dxaOrig="150" w:dyaOrig="290" w14:anchorId="6986B958">
          <v:shape id="_x0000_i1045" type="#_x0000_t75" style="width:7.85pt;height:14.6pt" o:ole="">
            <v:imagedata r:id="rId24" o:title=""/>
          </v:shape>
          <o:OLEObject Type="Embed" ProgID="Equation.3" ShapeID="_x0000_i1045" DrawAspect="Content" ObjectID="_1689761950" r:id="rId4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rFonts w:eastAsia="Times New Roman"/>
          <w:iCs/>
          <w:position w:val="-6"/>
          <w:lang w:val="x-none"/>
        </w:rPr>
        <w:object w:dxaOrig="200" w:dyaOrig="250" w14:anchorId="70814446">
          <v:shape id="_x0000_i1046" type="#_x0000_t75" style="width:10pt;height:12.85pt" o:ole="">
            <v:imagedata r:id="rId26" o:title=""/>
          </v:shape>
          <o:OLEObject Type="Embed" ProgID="Equation.3" ShapeID="_x0000_i1046" DrawAspect="Content" ObjectID="_1689761951" r:id="rId44"/>
        </w:object>
      </w:r>
      <w:r>
        <w:rPr>
          <w:lang w:val="en-US"/>
        </w:rPr>
        <w:t xml:space="preserve"> and PUCCH transmission occasion </w:t>
      </w:r>
      <w:r>
        <w:rPr>
          <w:rFonts w:eastAsia="Times New Roman"/>
          <w:position w:val="-6"/>
          <w:lang w:val="x-none"/>
        </w:rPr>
        <w:object w:dxaOrig="150" w:dyaOrig="290" w14:anchorId="2A25336F">
          <v:shape id="_x0000_i1047" type="#_x0000_t75" style="width:7.85pt;height:14.6pt" o:ole="">
            <v:imagedata r:id="rId28" o:title=""/>
          </v:shape>
          <o:OLEObject Type="Embed" ProgID="Equation.3" ShapeID="_x0000_i1047" DrawAspect="Content" ObjectID="_1689761952" r:id="rId45"/>
        </w:object>
      </w:r>
    </w:p>
    <w:p w14:paraId="7F5E6C91" w14:textId="77777777" w:rsidR="005B428C" w:rsidRDefault="005B428C" w:rsidP="005B428C">
      <w:pPr>
        <w:pStyle w:val="B2"/>
        <w:rPr>
          <w:lang w:val="en-US"/>
        </w:rPr>
      </w:pPr>
      <w:r>
        <w:t>-</w:t>
      </w:r>
      <w:r>
        <w:tab/>
      </w:r>
      <w:r>
        <w:rPr>
          <w:rFonts w:eastAsia="Times New Roman"/>
          <w:position w:val="-12"/>
          <w:lang w:val="x-none"/>
        </w:rPr>
        <w:object w:dxaOrig="1290" w:dyaOrig="340" w14:anchorId="7032E27E">
          <v:shape id="_x0000_i1048" type="#_x0000_t75" style="width:64.5pt;height:17.1pt" o:ole="">
            <v:imagedata r:id="rId46" o:title=""/>
          </v:shape>
          <o:OLEObject Type="Embed" ProgID="Equation.3" ShapeID="_x0000_i1048" DrawAspect="Content" ObjectID="_1689761953" r:id="rId47"/>
        </w:object>
      </w:r>
      <w:r>
        <w:rPr>
          <w:lang w:val="en-US"/>
        </w:rPr>
        <w:t xml:space="preserve"> </w:t>
      </w:r>
      <w:r>
        <w:t>is a TPC command</w:t>
      </w:r>
      <w:r>
        <w:rPr>
          <w:lang w:val="en-US"/>
        </w:rPr>
        <w:t xml:space="preserve"> value</w:t>
      </w:r>
      <w:r>
        <w:t xml:space="preserve"> and is included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>1_0 or DCI format 1_1</w:t>
      </w:r>
      <w:r>
        <w:t xml:space="preserve"> for </w:t>
      </w:r>
      <w:r>
        <w:rPr>
          <w:lang w:val="en-US"/>
        </w:rPr>
        <w:t xml:space="preserve">active UL BWP </w:t>
      </w:r>
      <w:r>
        <w:rPr>
          <w:rFonts w:eastAsia="Times New Roman"/>
          <w:iCs/>
          <w:position w:val="-6"/>
          <w:lang w:val="x-none"/>
        </w:rPr>
        <w:object w:dxaOrig="150" w:dyaOrig="280" w14:anchorId="6B27EC50">
          <v:shape id="_x0000_i1049" type="#_x0000_t75" style="width:7.85pt;height:13.55pt" o:ole="">
            <v:imagedata r:id="rId22" o:title=""/>
          </v:shape>
          <o:OLEObject Type="Embed" ProgID="Equation.3" ShapeID="_x0000_i1049" DrawAspect="Content" ObjectID="_1689761954" r:id="rId4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rFonts w:eastAsia="Times New Roman"/>
          <w:iCs/>
          <w:position w:val="-10"/>
          <w:lang w:val="x-none"/>
        </w:rPr>
        <w:object w:dxaOrig="150" w:dyaOrig="290" w14:anchorId="75A1B2AB">
          <v:shape id="_x0000_i1050" type="#_x0000_t75" style="width:7.85pt;height:14.6pt" o:ole="">
            <v:imagedata r:id="rId24" o:title=""/>
          </v:shape>
          <o:OLEObject Type="Embed" ProgID="Equation.3" ShapeID="_x0000_i1050" DrawAspect="Content" ObjectID="_1689761955" r:id="rId4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 the primary</w:t>
      </w:r>
      <w:r>
        <w:t xml:space="preserve"> cell </w:t>
      </w:r>
      <w:r>
        <w:rPr>
          <w:rFonts w:eastAsia="Times New Roman"/>
          <w:iCs/>
          <w:position w:val="-6"/>
          <w:lang w:val="x-none"/>
        </w:rPr>
        <w:object w:dxaOrig="200" w:dyaOrig="250" w14:anchorId="575042D4">
          <v:shape id="_x0000_i1051" type="#_x0000_t75" style="width:10pt;height:12.85pt" o:ole="">
            <v:imagedata r:id="rId26" o:title=""/>
          </v:shape>
          <o:OLEObject Type="Embed" ProgID="Equation.3" ShapeID="_x0000_i1051" DrawAspect="Content" ObjectID="_1689761956" r:id="rId5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that the UE detects for PUCCH transmission occasion </w:t>
      </w:r>
      <w:r>
        <w:rPr>
          <w:rFonts w:eastAsia="Times New Roman"/>
          <w:iCs/>
          <w:position w:val="-6"/>
          <w:lang w:val="x-none"/>
        </w:rPr>
        <w:object w:dxaOrig="150" w:dyaOrig="290" w14:anchorId="3D20B0D5">
          <v:shape id="_x0000_i1052" type="#_x0000_t75" style="width:7.85pt;height:14.6pt" o:ole="">
            <v:imagedata r:id="rId51" o:title=""/>
          </v:shape>
          <o:OLEObject Type="Embed" ProgID="Equation.3" ShapeID="_x0000_i1052" DrawAspect="Content" ObjectID="_1689761957" r:id="rId52"/>
        </w:object>
      </w:r>
      <w:r>
        <w:rPr>
          <w:lang w:val="en-US"/>
        </w:rPr>
        <w:t xml:space="preserve"> </w:t>
      </w:r>
      <w:r>
        <w:t>or</w:t>
      </w:r>
      <w:r>
        <w:rPr>
          <w:lang w:val="en-US"/>
        </w:rPr>
        <w:t xml:space="preserve"> is </w:t>
      </w:r>
      <w:r>
        <w:t xml:space="preserve">jointly coded with other TPC commands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 xml:space="preserve">2_2 with </w:t>
      </w:r>
      <w:r>
        <w:t xml:space="preserve">CRC scrambled </w:t>
      </w:r>
      <w:r>
        <w:rPr>
          <w:lang w:val="en-US"/>
        </w:rPr>
        <w:t>by</w:t>
      </w:r>
      <w:r>
        <w:t xml:space="preserve"> TPC-PUCCH-RNTI</w:t>
      </w:r>
      <w:r>
        <w:rPr>
          <w:lang w:val="en-US"/>
        </w:rPr>
        <w:t xml:space="preserve"> [5, TS 38.212], as described in Clause 11.3</w:t>
      </w:r>
    </w:p>
    <w:p w14:paraId="56773F8D" w14:textId="6D1684A9" w:rsidR="000F3838" w:rsidRDefault="005B428C" w:rsidP="005B428C">
      <w:pPr>
        <w:ind w:left="1136" w:hanging="284"/>
        <w:rPr>
          <w:ins w:id="19" w:author="CH Hsieh (謝其軒)" w:date="2021-07-21T17:28:0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Times New Roman"/>
          <w:position w:val="-10"/>
        </w:rPr>
        <w:object w:dxaOrig="740" w:dyaOrig="290" w14:anchorId="2A2CB1D9">
          <v:shape id="_x0000_i1053" type="#_x0000_t75" style="width:37.05pt;height:14.6pt" o:ole="">
            <v:imagedata r:id="rId37" o:title=""/>
          </v:shape>
          <o:OLEObject Type="Embed" ProgID="Equation.3" ShapeID="_x0000_i1053" DrawAspect="Content" ObjectID="_1689761958" r:id="rId53"/>
        </w:object>
      </w:r>
      <w:r>
        <w:rPr>
          <w:lang w:val="en-US"/>
        </w:rPr>
        <w:t xml:space="preserve"> if the UE is provided </w:t>
      </w:r>
      <w:r>
        <w:rPr>
          <w:i/>
        </w:rPr>
        <w:t>twoPUCCH-PC-AdjustmentStates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and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  <w:r>
        <w:rPr>
          <w:lang w:val="en-US"/>
        </w:rPr>
        <w:t xml:space="preserve"> and </w:t>
      </w:r>
      <w:r>
        <w:rPr>
          <w:noProof/>
          <w:position w:val="-6"/>
          <w:lang w:val="en-US" w:eastAsia="zh-TW"/>
        </w:rPr>
        <w:drawing>
          <wp:inline distT="0" distB="0" distL="0" distR="0" wp14:anchorId="0FAF9CD7" wp14:editId="33CC3826">
            <wp:extent cx="274955" cy="17335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is not provided </w:t>
      </w:r>
      <w:r>
        <w:rPr>
          <w:i/>
        </w:rPr>
        <w:t>twoPUCCH-PC-AdjustmentStates</w:t>
      </w:r>
      <w:r>
        <w:rPr>
          <w:lang w:val="en-US"/>
        </w:rPr>
        <w:t xml:space="preserve"> or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</w:p>
    <w:p w14:paraId="176F4F37" w14:textId="7EC78D97" w:rsidR="00BD1933" w:rsidRPr="00D75B72" w:rsidRDefault="00BD1933" w:rsidP="005B428C">
      <w:pPr>
        <w:ind w:left="1136" w:hanging="284"/>
        <w:rPr>
          <w:rFonts w:eastAsia="DengXian"/>
        </w:rPr>
      </w:pPr>
      <w:ins w:id="20" w:author="CH Hsieh (謝其軒)" w:date="2021-07-21T17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" w:author="CH Hsieh (謝其軒)" w:date="2021-07-21T17:44:00Z">
        <w:r w:rsidR="00C43069">
          <w:t>For each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l</m:t>
          </m:r>
        </m:oMath>
        <w:r w:rsidR="00C43069">
          <w:t>, UE uses the same PUCCH power control adjustment state</w:t>
        </w:r>
      </w:ins>
      <w:ins w:id="22" w:author="CH Hsieh (謝其軒)" w:date="2021-08-04T18:37:00Z">
        <w:r w:rsidR="007554C3">
          <w:t xml:space="preserve"> </w:t>
        </w:r>
      </w:ins>
      <w:ins w:id="23" w:author="CH Hsieh (謝其軒)" w:date="2021-08-04T18:37:00Z">
        <w:r w:rsidR="007554C3">
          <w:rPr>
            <w:rFonts w:eastAsia="Times New Roman"/>
            <w:position w:val="-12"/>
            <w:lang w:val="x-none"/>
          </w:rPr>
          <w:object w:dxaOrig="870" w:dyaOrig="340" w14:anchorId="5E1E1A3C">
            <v:shape id="_x0000_i1054" type="#_x0000_t75" style="width:43.5pt;height:17.1pt" o:ole="">
              <v:imagedata r:id="rId14" o:title=""/>
            </v:shape>
            <o:OLEObject Type="Embed" ProgID="Equation.3" ShapeID="_x0000_i1054" DrawAspect="Content" ObjectID="_1689761959" r:id="rId54"/>
          </w:object>
        </w:r>
      </w:ins>
      <w:ins w:id="24" w:author="CH Hsieh (謝其軒)" w:date="2021-08-04T18:37:00Z">
        <w:r w:rsidR="007554C3">
          <w:rPr>
            <w:rFonts w:ascii="Arial" w:hAnsi="Arial" w:cs="Arial"/>
            <w:lang w:eastAsia="zh-TW"/>
          </w:rPr>
          <w:t xml:space="preserve"> </w:t>
        </w:r>
      </w:ins>
      <w:ins w:id="25" w:author="CH Hsieh (謝其軒)" w:date="2021-07-21T17:44:00Z">
        <w:r w:rsidR="00C43069">
          <w:t xml:space="preserve"> </w:t>
        </w:r>
      </w:ins>
      <w:ins w:id="26" w:author="CH Hsieh (謝其軒)" w:date="2021-07-22T16:20:00Z">
        <w:r w:rsidR="00893E87">
          <w:t xml:space="preserve">before and </w:t>
        </w:r>
      </w:ins>
      <w:ins w:id="27" w:author="CH Hsieh (謝其軒)" w:date="2021-07-21T17:44:00Z">
        <w:r w:rsidR="00C43069">
          <w:t>after UL BWP change</w:t>
        </w:r>
        <w:r w:rsidR="00C43069" w:rsidRPr="00BD1933">
          <w:t xml:space="preserve">. </w:t>
        </w:r>
      </w:ins>
      <w:ins w:id="28" w:author="CH Hsieh (謝其軒)" w:date="2021-07-21T17:28:00Z">
        <w:r w:rsidRPr="00BD1933">
          <w:rPr>
            <w:lang w:val="en-US"/>
          </w:rPr>
          <w:t xml:space="preserve"> A UE is not expected to maintain more than two PUCCH power control adjustment states per serving cell</w:t>
        </w:r>
      </w:ins>
    </w:p>
    <w:p w14:paraId="37CDE242" w14:textId="77777777" w:rsidR="000F3838" w:rsidRDefault="000F3838" w:rsidP="000F3838">
      <w:pPr>
        <w:ind w:left="568" w:hanging="284"/>
        <w:jc w:val="center"/>
        <w:rPr>
          <w:color w:val="FF0000"/>
          <w:sz w:val="36"/>
        </w:rPr>
      </w:pPr>
      <w:r w:rsidRPr="001814BA">
        <w:rPr>
          <w:color w:val="FF0000"/>
          <w:sz w:val="36"/>
        </w:rPr>
        <w:t>&lt;Unchanged parts are omitted&gt;</w:t>
      </w:r>
    </w:p>
    <w:p w14:paraId="706DD63D" w14:textId="77777777" w:rsidR="000F3838" w:rsidRDefault="000F3838" w:rsidP="000F3838">
      <w:pPr>
        <w:pStyle w:val="af2"/>
        <w:ind w:left="0"/>
        <w:rPr>
          <w:b/>
          <w:bCs/>
          <w:sz w:val="20"/>
          <w:szCs w:val="20"/>
          <w:highlight w:val="yellow"/>
        </w:rPr>
      </w:pPr>
    </w:p>
    <w:p w14:paraId="68C9CD36" w14:textId="62507C2A" w:rsidR="001E41F3" w:rsidRPr="002E6775" w:rsidRDefault="001E41F3" w:rsidP="00765E82">
      <w:pPr>
        <w:pStyle w:val="5"/>
        <w:ind w:left="0" w:firstLine="0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F3373" w14:textId="77777777" w:rsidR="00130E16" w:rsidRDefault="00130E16">
      <w:r>
        <w:separator/>
      </w:r>
    </w:p>
  </w:endnote>
  <w:endnote w:type="continuationSeparator" w:id="0">
    <w:p w14:paraId="04F28248" w14:textId="77777777" w:rsidR="00130E16" w:rsidRDefault="0013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5A528" w14:textId="77777777" w:rsidR="00130E16" w:rsidRDefault="00130E16">
      <w:r>
        <w:separator/>
      </w:r>
    </w:p>
  </w:footnote>
  <w:footnote w:type="continuationSeparator" w:id="0">
    <w:p w14:paraId="6C72059E" w14:textId="77777777" w:rsidR="00130E16" w:rsidRDefault="00130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 Hsieh (謝其軒)">
    <w15:presenceInfo w15:providerId="AD" w15:userId="S-1-5-21-1711831044-1024940897-1435325219-178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87"/>
    <w:rsid w:val="000743AF"/>
    <w:rsid w:val="00081BCF"/>
    <w:rsid w:val="000A559B"/>
    <w:rsid w:val="000A6394"/>
    <w:rsid w:val="000B7FED"/>
    <w:rsid w:val="000C038A"/>
    <w:rsid w:val="000C6598"/>
    <w:rsid w:val="000D44B3"/>
    <w:rsid w:val="000E26C4"/>
    <w:rsid w:val="000F3838"/>
    <w:rsid w:val="0012761A"/>
    <w:rsid w:val="00130E16"/>
    <w:rsid w:val="001313A8"/>
    <w:rsid w:val="00145D43"/>
    <w:rsid w:val="00192C46"/>
    <w:rsid w:val="001A08B3"/>
    <w:rsid w:val="001A7B60"/>
    <w:rsid w:val="001B52F0"/>
    <w:rsid w:val="001B7A65"/>
    <w:rsid w:val="001E41F3"/>
    <w:rsid w:val="001E5496"/>
    <w:rsid w:val="001F2B9A"/>
    <w:rsid w:val="001F4B53"/>
    <w:rsid w:val="00214A5F"/>
    <w:rsid w:val="00224641"/>
    <w:rsid w:val="00230880"/>
    <w:rsid w:val="00252781"/>
    <w:rsid w:val="0026004D"/>
    <w:rsid w:val="002640DD"/>
    <w:rsid w:val="00275D12"/>
    <w:rsid w:val="00280160"/>
    <w:rsid w:val="00283F32"/>
    <w:rsid w:val="00284FEB"/>
    <w:rsid w:val="002860C4"/>
    <w:rsid w:val="002B5741"/>
    <w:rsid w:val="002C5EEE"/>
    <w:rsid w:val="002E1582"/>
    <w:rsid w:val="002E472E"/>
    <w:rsid w:val="002E6775"/>
    <w:rsid w:val="002F4BE3"/>
    <w:rsid w:val="00301170"/>
    <w:rsid w:val="00305409"/>
    <w:rsid w:val="003609EF"/>
    <w:rsid w:val="0036231A"/>
    <w:rsid w:val="00374380"/>
    <w:rsid w:val="00374DD4"/>
    <w:rsid w:val="00385AB7"/>
    <w:rsid w:val="00386E2D"/>
    <w:rsid w:val="003A67B7"/>
    <w:rsid w:val="003C5465"/>
    <w:rsid w:val="003E1A36"/>
    <w:rsid w:val="003E7B4C"/>
    <w:rsid w:val="00401A1F"/>
    <w:rsid w:val="00410371"/>
    <w:rsid w:val="004242F1"/>
    <w:rsid w:val="00433D5D"/>
    <w:rsid w:val="0045484B"/>
    <w:rsid w:val="004B75B7"/>
    <w:rsid w:val="004D2C6D"/>
    <w:rsid w:val="004F2E9A"/>
    <w:rsid w:val="005024C5"/>
    <w:rsid w:val="0051580D"/>
    <w:rsid w:val="00547111"/>
    <w:rsid w:val="00560A52"/>
    <w:rsid w:val="0056603E"/>
    <w:rsid w:val="0056799B"/>
    <w:rsid w:val="00575A38"/>
    <w:rsid w:val="00592289"/>
    <w:rsid w:val="00592D74"/>
    <w:rsid w:val="0059725D"/>
    <w:rsid w:val="005B428C"/>
    <w:rsid w:val="005C7F8A"/>
    <w:rsid w:val="005D28CB"/>
    <w:rsid w:val="005E2C44"/>
    <w:rsid w:val="00621188"/>
    <w:rsid w:val="006257ED"/>
    <w:rsid w:val="00636139"/>
    <w:rsid w:val="00665C47"/>
    <w:rsid w:val="00670F09"/>
    <w:rsid w:val="0068425B"/>
    <w:rsid w:val="00695808"/>
    <w:rsid w:val="006B46FB"/>
    <w:rsid w:val="006E21FB"/>
    <w:rsid w:val="007018ED"/>
    <w:rsid w:val="00745C64"/>
    <w:rsid w:val="00752983"/>
    <w:rsid w:val="007554C3"/>
    <w:rsid w:val="00765E82"/>
    <w:rsid w:val="0078628F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2177"/>
    <w:rsid w:val="008863B9"/>
    <w:rsid w:val="00890568"/>
    <w:rsid w:val="00893E87"/>
    <w:rsid w:val="008A45A6"/>
    <w:rsid w:val="008B7248"/>
    <w:rsid w:val="008D17A7"/>
    <w:rsid w:val="008F3789"/>
    <w:rsid w:val="008F686C"/>
    <w:rsid w:val="009148DE"/>
    <w:rsid w:val="00941E30"/>
    <w:rsid w:val="00973A0C"/>
    <w:rsid w:val="009777D9"/>
    <w:rsid w:val="00983C4A"/>
    <w:rsid w:val="00991B88"/>
    <w:rsid w:val="009A5753"/>
    <w:rsid w:val="009A579D"/>
    <w:rsid w:val="009E3297"/>
    <w:rsid w:val="009F734F"/>
    <w:rsid w:val="00A113A3"/>
    <w:rsid w:val="00A246B6"/>
    <w:rsid w:val="00A47E70"/>
    <w:rsid w:val="00A50CF0"/>
    <w:rsid w:val="00A5165C"/>
    <w:rsid w:val="00A6431D"/>
    <w:rsid w:val="00A70166"/>
    <w:rsid w:val="00A7671C"/>
    <w:rsid w:val="00A944D0"/>
    <w:rsid w:val="00AA2CBC"/>
    <w:rsid w:val="00AC5820"/>
    <w:rsid w:val="00AD1CD8"/>
    <w:rsid w:val="00B06626"/>
    <w:rsid w:val="00B07AC7"/>
    <w:rsid w:val="00B24617"/>
    <w:rsid w:val="00B258BB"/>
    <w:rsid w:val="00B67B97"/>
    <w:rsid w:val="00B968C8"/>
    <w:rsid w:val="00BA3EC5"/>
    <w:rsid w:val="00BA51D9"/>
    <w:rsid w:val="00BB5DFC"/>
    <w:rsid w:val="00BB660B"/>
    <w:rsid w:val="00BC5FC1"/>
    <w:rsid w:val="00BD1933"/>
    <w:rsid w:val="00BD279D"/>
    <w:rsid w:val="00BD6BB8"/>
    <w:rsid w:val="00C43069"/>
    <w:rsid w:val="00C66BA2"/>
    <w:rsid w:val="00C76AD7"/>
    <w:rsid w:val="00C95985"/>
    <w:rsid w:val="00CA6A21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E34CF"/>
    <w:rsid w:val="00E13F3D"/>
    <w:rsid w:val="00E34898"/>
    <w:rsid w:val="00E54DB9"/>
    <w:rsid w:val="00E9282D"/>
    <w:rsid w:val="00EB09B7"/>
    <w:rsid w:val="00EB1265"/>
    <w:rsid w:val="00EE181B"/>
    <w:rsid w:val="00EE7D7C"/>
    <w:rsid w:val="00EF215E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af1">
    <w:name w:val="清單段落 字元"/>
    <w:aliases w:val="- Bullets 字元,リスト段落 字元,Lista1 字元,?? ?? 字元,????? 字元,???? 字元,列出段落1 字元,中等深浅网格 1 - 着色 21 字元,¥  ¡  ¡  ¡  ¡  ì¬  º  ¥  ¹  ¥  È  ¶  Î  Â  ä 字元,Á  Ð  ³  ö  ¶  Î  Â  ä 字元,列表段落1 字元,—ñ    o’i—Ž 字元,¥  ê¥  ¹  ¥  È  ¶  Î  Â  ä 字元,Lettre d'introduction 字元"/>
    <w:basedOn w:val="a0"/>
    <w:link w:val="af2"/>
    <w:uiPriority w:val="34"/>
    <w:qFormat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af2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,Paragrafo e"/>
    <w:basedOn w:val="a"/>
    <w:link w:val="af1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a0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character" w:customStyle="1" w:styleId="B3Char">
    <w:name w:val="B3 Char"/>
    <w:link w:val="B3"/>
    <w:rsid w:val="000F383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B428C"/>
    <w:rPr>
      <w:lang w:val="x-none" w:eastAsia="en-US"/>
    </w:rPr>
  </w:style>
  <w:style w:type="character" w:styleId="af3">
    <w:name w:val="Placeholder Text"/>
    <w:basedOn w:val="a0"/>
    <w:uiPriority w:val="99"/>
    <w:semiHidden/>
    <w:rsid w:val="00433D5D"/>
    <w:rPr>
      <w:color w:val="808080"/>
    </w:rPr>
  </w:style>
  <w:style w:type="character" w:customStyle="1" w:styleId="30">
    <w:name w:val="標題 3 字元"/>
    <w:link w:val="3"/>
    <w:qFormat/>
    <w:rsid w:val="002801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5.wmf"/><Relationship Id="rId39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9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9" Type="http://schemas.openxmlformats.org/officeDocument/2006/relationships/oleObject" Target="embeddings/oleObject6.bin"/><Relationship Id="rId14" Type="http://schemas.openxmlformats.org/officeDocument/2006/relationships/image" Target="media/image2.wmf"/><Relationship Id="rId22" Type="http://schemas.openxmlformats.org/officeDocument/2006/relationships/image" Target="media/image3.wmf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2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1.wmf"/><Relationship Id="rId59" Type="http://schemas.microsoft.com/office/2011/relationships/people" Target="people.xml"/><Relationship Id="rId20" Type="http://schemas.openxmlformats.org/officeDocument/2006/relationships/header" Target="header1.xml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0.bin"/><Relationship Id="rId7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6.bin"/><Relationship Id="rId57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AF0D5-7186-4279-B736-D87338B3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 Hsieh (謝其軒)</cp:lastModifiedBy>
  <cp:revision>2</cp:revision>
  <cp:lastPrinted>1899-12-31T23:00:00Z</cp:lastPrinted>
  <dcterms:created xsi:type="dcterms:W3CDTF">2021-08-06T05:27:00Z</dcterms:created>
  <dcterms:modified xsi:type="dcterms:W3CDTF">2021-08-06T05:27:00Z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